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2F197B3"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w:t>
      </w:r>
      <w:r w:rsidR="00AA49CE" w:rsidRPr="00AA49CE">
        <w:rPr>
          <w:rFonts w:ascii="Arial" w:hAnsi="Arial" w:cs="Arial"/>
          <w:b/>
          <w:sz w:val="22"/>
          <w:szCs w:val="22"/>
        </w:rPr>
        <w:t>25165</w:t>
      </w:r>
      <w:r w:rsidR="00AA49CE">
        <w:rPr>
          <w:rFonts w:ascii="Arial" w:hAnsi="Arial" w:cs="Arial"/>
          <w:b/>
          <w:sz w:val="22"/>
          <w:szCs w:val="22"/>
        </w:rPr>
        <w:t>5</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A0893" w:rsidR="001E41F3" w:rsidRPr="00410371" w:rsidRDefault="00F00695" w:rsidP="00E13F3D">
            <w:pPr>
              <w:pStyle w:val="CRCoverPage"/>
              <w:spacing w:after="0"/>
              <w:jc w:val="right"/>
              <w:rPr>
                <w:b/>
                <w:noProof/>
                <w:sz w:val="28"/>
              </w:rPr>
            </w:pPr>
            <w:r>
              <w:rPr>
                <w:b/>
                <w:noProof/>
                <w:sz w:val="28"/>
              </w:rPr>
              <w:t>33</w:t>
            </w:r>
            <w:r w:rsidR="002C569F">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953E4"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5603F"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C7444"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2C569F">
              <w:rPr>
                <w:b/>
                <w:noProof/>
                <w:sz w:val="28"/>
              </w:rPr>
              <w:t>2</w:t>
            </w:r>
            <w:r>
              <w:rPr>
                <w:b/>
                <w:noProof/>
                <w:sz w:val="28"/>
              </w:rPr>
              <w:t>.</w:t>
            </w:r>
            <w:r w:rsidR="002C56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CC08FE" w:rsidR="001E41F3" w:rsidRPr="00F25D98" w:rsidRDefault="001E41F3">
            <w:pPr>
              <w:pStyle w:val="CRCoverPage"/>
              <w:spacing w:after="0"/>
              <w:jc w:val="center"/>
              <w:rPr>
                <w:rFonts w:cs="Arial"/>
                <w:i/>
                <w:noProof/>
              </w:rPr>
            </w:pPr>
            <w:r w:rsidRPr="00F25D98">
              <w:rPr>
                <w:rFonts w:cs="Arial"/>
                <w:i/>
                <w:noProof/>
              </w:rPr>
              <w:t xml:space="preserve">For </w:t>
            </w:r>
            <w:r w:rsidRPr="005E6263">
              <w:rPr>
                <w:rFonts w:cs="Arial"/>
                <w:b/>
                <w:i/>
                <w:noProof/>
              </w:rPr>
              <w:t>HE</w:t>
            </w:r>
            <w:bookmarkStart w:id="0" w:name="_Hlt497126619"/>
            <w:r w:rsidRPr="005E6263">
              <w:rPr>
                <w:rFonts w:cs="Arial"/>
                <w:b/>
                <w:i/>
                <w:noProof/>
              </w:rPr>
              <w:t>L</w:t>
            </w:r>
            <w:bookmarkEnd w:id="0"/>
            <w:r w:rsidRPr="005E6263">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5E626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199" w14:paraId="58300953" w14:textId="77777777" w:rsidTr="00547111">
        <w:tc>
          <w:tcPr>
            <w:tcW w:w="1843" w:type="dxa"/>
            <w:tcBorders>
              <w:top w:val="single" w:sz="4" w:space="0" w:color="auto"/>
              <w:left w:val="single" w:sz="4" w:space="0" w:color="auto"/>
            </w:tcBorders>
          </w:tcPr>
          <w:p w14:paraId="05B2F3A2" w14:textId="77777777" w:rsidR="00F10199" w:rsidRDefault="00F10199" w:rsidP="00F10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82FDC" w:rsidR="00F10199" w:rsidRDefault="00F10199" w:rsidP="00F10199">
            <w:pPr>
              <w:pStyle w:val="CRCoverPage"/>
              <w:spacing w:after="0"/>
              <w:ind w:left="100"/>
              <w:rPr>
                <w:noProof/>
              </w:rPr>
            </w:pPr>
            <w:r>
              <w:t xml:space="preserve">Correction of test case </w:t>
            </w:r>
            <w:r w:rsidRPr="00F10199">
              <w:t xml:space="preserve">TC_NAS_ALG_AMF_CHANGE_AMF </w:t>
            </w:r>
            <w:r>
              <w:t>in 33.512</w:t>
            </w:r>
          </w:p>
        </w:tc>
      </w:tr>
      <w:tr w:rsidR="00F10199" w14:paraId="05C08479" w14:textId="77777777" w:rsidTr="00547111">
        <w:tc>
          <w:tcPr>
            <w:tcW w:w="1843" w:type="dxa"/>
            <w:tcBorders>
              <w:left w:val="single" w:sz="4" w:space="0" w:color="auto"/>
            </w:tcBorders>
          </w:tcPr>
          <w:p w14:paraId="45E29F53" w14:textId="77777777" w:rsidR="00F10199" w:rsidRDefault="00F10199" w:rsidP="00F10199">
            <w:pPr>
              <w:pStyle w:val="CRCoverPage"/>
              <w:spacing w:after="0"/>
              <w:rPr>
                <w:b/>
                <w:i/>
                <w:noProof/>
                <w:sz w:val="8"/>
                <w:szCs w:val="8"/>
              </w:rPr>
            </w:pPr>
          </w:p>
        </w:tc>
        <w:tc>
          <w:tcPr>
            <w:tcW w:w="7797" w:type="dxa"/>
            <w:gridSpan w:val="10"/>
            <w:tcBorders>
              <w:right w:val="single" w:sz="4" w:space="0" w:color="auto"/>
            </w:tcBorders>
          </w:tcPr>
          <w:p w14:paraId="22071BC1" w14:textId="77777777" w:rsidR="00F10199" w:rsidRDefault="00F10199" w:rsidP="00F10199">
            <w:pPr>
              <w:pStyle w:val="CRCoverPage"/>
              <w:spacing w:after="0"/>
              <w:rPr>
                <w:noProof/>
                <w:sz w:val="8"/>
                <w:szCs w:val="8"/>
              </w:rPr>
            </w:pPr>
          </w:p>
        </w:tc>
      </w:tr>
      <w:tr w:rsidR="00F10199" w14:paraId="46D5D7C2" w14:textId="77777777" w:rsidTr="00547111">
        <w:tc>
          <w:tcPr>
            <w:tcW w:w="1843" w:type="dxa"/>
            <w:tcBorders>
              <w:left w:val="single" w:sz="4" w:space="0" w:color="auto"/>
            </w:tcBorders>
          </w:tcPr>
          <w:p w14:paraId="45A6C2C4" w14:textId="77777777" w:rsidR="00F10199" w:rsidRDefault="00F10199" w:rsidP="00F10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F10199" w:rsidRDefault="00F10199" w:rsidP="00F10199">
            <w:pPr>
              <w:pStyle w:val="CRCoverPage"/>
              <w:spacing w:after="0"/>
              <w:ind w:left="100"/>
              <w:rPr>
                <w:noProof/>
              </w:rPr>
            </w:pPr>
            <w:r>
              <w:rPr>
                <w:noProof/>
              </w:rPr>
              <w:t>BSI (DE)</w:t>
            </w:r>
          </w:p>
        </w:tc>
      </w:tr>
      <w:tr w:rsidR="00F10199" w14:paraId="4196B218" w14:textId="77777777" w:rsidTr="00547111">
        <w:tc>
          <w:tcPr>
            <w:tcW w:w="1843" w:type="dxa"/>
            <w:tcBorders>
              <w:left w:val="single" w:sz="4" w:space="0" w:color="auto"/>
            </w:tcBorders>
          </w:tcPr>
          <w:p w14:paraId="14C300BA" w14:textId="77777777" w:rsidR="00F10199" w:rsidRDefault="00F10199" w:rsidP="00F10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10199" w:rsidRDefault="00F10199" w:rsidP="00F10199">
            <w:pPr>
              <w:pStyle w:val="CRCoverPage"/>
              <w:spacing w:after="0"/>
              <w:ind w:left="100"/>
              <w:rPr>
                <w:noProof/>
              </w:rPr>
            </w:pPr>
            <w:r>
              <w:t>S3</w:t>
            </w:r>
          </w:p>
        </w:tc>
      </w:tr>
      <w:tr w:rsidR="00F10199" w14:paraId="76303739" w14:textId="77777777" w:rsidTr="00547111">
        <w:tc>
          <w:tcPr>
            <w:tcW w:w="1843" w:type="dxa"/>
            <w:tcBorders>
              <w:left w:val="single" w:sz="4" w:space="0" w:color="auto"/>
            </w:tcBorders>
          </w:tcPr>
          <w:p w14:paraId="4D3B1657" w14:textId="77777777" w:rsidR="00F10199" w:rsidRDefault="00F10199" w:rsidP="00F10199">
            <w:pPr>
              <w:pStyle w:val="CRCoverPage"/>
              <w:spacing w:after="0"/>
              <w:rPr>
                <w:b/>
                <w:i/>
                <w:noProof/>
                <w:sz w:val="8"/>
                <w:szCs w:val="8"/>
              </w:rPr>
            </w:pPr>
          </w:p>
        </w:tc>
        <w:tc>
          <w:tcPr>
            <w:tcW w:w="7797" w:type="dxa"/>
            <w:gridSpan w:val="10"/>
            <w:tcBorders>
              <w:right w:val="single" w:sz="4" w:space="0" w:color="auto"/>
            </w:tcBorders>
          </w:tcPr>
          <w:p w14:paraId="6ED4D65A" w14:textId="77777777" w:rsidR="00F10199" w:rsidRDefault="00F10199" w:rsidP="00F10199">
            <w:pPr>
              <w:pStyle w:val="CRCoverPage"/>
              <w:spacing w:after="0"/>
              <w:rPr>
                <w:noProof/>
                <w:sz w:val="8"/>
                <w:szCs w:val="8"/>
              </w:rPr>
            </w:pPr>
          </w:p>
        </w:tc>
      </w:tr>
      <w:tr w:rsidR="00F10199" w14:paraId="50563E52" w14:textId="77777777" w:rsidTr="00547111">
        <w:tc>
          <w:tcPr>
            <w:tcW w:w="1843" w:type="dxa"/>
            <w:tcBorders>
              <w:left w:val="single" w:sz="4" w:space="0" w:color="auto"/>
            </w:tcBorders>
          </w:tcPr>
          <w:p w14:paraId="32C381B7" w14:textId="77777777" w:rsidR="00F10199" w:rsidRDefault="00F10199" w:rsidP="00F1019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DEF2E2" w:rsidR="00F10199" w:rsidRDefault="00F10199" w:rsidP="00F10199">
            <w:pPr>
              <w:pStyle w:val="CRCoverPage"/>
              <w:spacing w:after="0"/>
              <w:ind w:left="100"/>
              <w:rPr>
                <w:noProof/>
              </w:rPr>
            </w:pPr>
            <w:r w:rsidRPr="00F00695">
              <w:t>SCAS_5G_Maint</w:t>
            </w:r>
          </w:p>
        </w:tc>
        <w:tc>
          <w:tcPr>
            <w:tcW w:w="567" w:type="dxa"/>
            <w:tcBorders>
              <w:left w:val="nil"/>
            </w:tcBorders>
          </w:tcPr>
          <w:p w14:paraId="61A86BCF" w14:textId="77777777" w:rsidR="00F10199" w:rsidRDefault="00F10199" w:rsidP="00F10199">
            <w:pPr>
              <w:pStyle w:val="CRCoverPage"/>
              <w:spacing w:after="0"/>
              <w:ind w:right="100"/>
              <w:rPr>
                <w:noProof/>
              </w:rPr>
            </w:pPr>
          </w:p>
        </w:tc>
        <w:tc>
          <w:tcPr>
            <w:tcW w:w="1417" w:type="dxa"/>
            <w:gridSpan w:val="3"/>
            <w:tcBorders>
              <w:left w:val="nil"/>
            </w:tcBorders>
          </w:tcPr>
          <w:p w14:paraId="153CBFB1" w14:textId="77777777" w:rsidR="00F10199" w:rsidRDefault="00F10199" w:rsidP="00F10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F10199" w:rsidRDefault="00F10199" w:rsidP="00F10199">
            <w:pPr>
              <w:pStyle w:val="CRCoverPage"/>
              <w:spacing w:after="0"/>
              <w:ind w:left="100"/>
              <w:rPr>
                <w:noProof/>
              </w:rPr>
            </w:pPr>
            <w:r>
              <w:t>2025-03-25</w:t>
            </w:r>
          </w:p>
        </w:tc>
      </w:tr>
      <w:tr w:rsidR="00F10199" w14:paraId="690C7843" w14:textId="77777777" w:rsidTr="00547111">
        <w:tc>
          <w:tcPr>
            <w:tcW w:w="1843" w:type="dxa"/>
            <w:tcBorders>
              <w:left w:val="single" w:sz="4" w:space="0" w:color="auto"/>
            </w:tcBorders>
          </w:tcPr>
          <w:p w14:paraId="17A1A642" w14:textId="77777777" w:rsidR="00F10199" w:rsidRDefault="00F10199" w:rsidP="00F10199">
            <w:pPr>
              <w:pStyle w:val="CRCoverPage"/>
              <w:spacing w:after="0"/>
              <w:rPr>
                <w:b/>
                <w:i/>
                <w:noProof/>
                <w:sz w:val="8"/>
                <w:szCs w:val="8"/>
              </w:rPr>
            </w:pPr>
          </w:p>
        </w:tc>
        <w:tc>
          <w:tcPr>
            <w:tcW w:w="1986" w:type="dxa"/>
            <w:gridSpan w:val="4"/>
          </w:tcPr>
          <w:p w14:paraId="2F73FCFB" w14:textId="6983886D" w:rsidR="00F10199" w:rsidRDefault="00F10199" w:rsidP="00F10199">
            <w:pPr>
              <w:pStyle w:val="CRCoverPage"/>
              <w:spacing w:after="0"/>
              <w:rPr>
                <w:noProof/>
                <w:sz w:val="8"/>
                <w:szCs w:val="8"/>
              </w:rPr>
            </w:pPr>
            <w:r>
              <w:rPr>
                <w:noProof/>
                <w:sz w:val="8"/>
                <w:szCs w:val="8"/>
              </w:rPr>
              <w:t>D</w:t>
            </w:r>
          </w:p>
        </w:tc>
        <w:tc>
          <w:tcPr>
            <w:tcW w:w="2267" w:type="dxa"/>
            <w:gridSpan w:val="2"/>
          </w:tcPr>
          <w:p w14:paraId="0FBCFC35" w14:textId="77777777" w:rsidR="00F10199" w:rsidRDefault="00F10199" w:rsidP="00F10199">
            <w:pPr>
              <w:pStyle w:val="CRCoverPage"/>
              <w:spacing w:after="0"/>
              <w:rPr>
                <w:noProof/>
                <w:sz w:val="8"/>
                <w:szCs w:val="8"/>
              </w:rPr>
            </w:pPr>
          </w:p>
        </w:tc>
        <w:tc>
          <w:tcPr>
            <w:tcW w:w="1417" w:type="dxa"/>
            <w:gridSpan w:val="3"/>
          </w:tcPr>
          <w:p w14:paraId="60243A9E" w14:textId="77777777" w:rsidR="00F10199" w:rsidRDefault="00F10199" w:rsidP="00F10199">
            <w:pPr>
              <w:pStyle w:val="CRCoverPage"/>
              <w:spacing w:after="0"/>
              <w:rPr>
                <w:noProof/>
                <w:sz w:val="8"/>
                <w:szCs w:val="8"/>
              </w:rPr>
            </w:pPr>
          </w:p>
        </w:tc>
        <w:tc>
          <w:tcPr>
            <w:tcW w:w="2127" w:type="dxa"/>
            <w:tcBorders>
              <w:right w:val="single" w:sz="4" w:space="0" w:color="auto"/>
            </w:tcBorders>
          </w:tcPr>
          <w:p w14:paraId="68E9B688" w14:textId="77777777" w:rsidR="00F10199" w:rsidRDefault="00F10199" w:rsidP="00F10199">
            <w:pPr>
              <w:pStyle w:val="CRCoverPage"/>
              <w:spacing w:after="0"/>
              <w:rPr>
                <w:noProof/>
                <w:sz w:val="8"/>
                <w:szCs w:val="8"/>
              </w:rPr>
            </w:pPr>
          </w:p>
        </w:tc>
      </w:tr>
      <w:tr w:rsidR="00F10199" w14:paraId="13D4AF59" w14:textId="77777777" w:rsidTr="00547111">
        <w:trPr>
          <w:cantSplit/>
        </w:trPr>
        <w:tc>
          <w:tcPr>
            <w:tcW w:w="1843" w:type="dxa"/>
            <w:tcBorders>
              <w:left w:val="single" w:sz="4" w:space="0" w:color="auto"/>
            </w:tcBorders>
          </w:tcPr>
          <w:p w14:paraId="1E6EA205" w14:textId="77777777" w:rsidR="00F10199" w:rsidRDefault="00F10199" w:rsidP="00F10199">
            <w:pPr>
              <w:pStyle w:val="CRCoverPage"/>
              <w:tabs>
                <w:tab w:val="right" w:pos="1759"/>
              </w:tabs>
              <w:spacing w:after="0"/>
              <w:rPr>
                <w:b/>
                <w:i/>
                <w:noProof/>
              </w:rPr>
            </w:pPr>
            <w:r>
              <w:rPr>
                <w:b/>
                <w:i/>
                <w:noProof/>
              </w:rPr>
              <w:t>Category:</w:t>
            </w:r>
          </w:p>
        </w:tc>
        <w:tc>
          <w:tcPr>
            <w:tcW w:w="851" w:type="dxa"/>
            <w:shd w:val="pct30" w:color="FFFF00" w:fill="auto"/>
          </w:tcPr>
          <w:p w14:paraId="154A6113" w14:textId="6AF3E903" w:rsidR="00F10199" w:rsidRDefault="00F10199" w:rsidP="00F10199">
            <w:pPr>
              <w:pStyle w:val="CRCoverPage"/>
              <w:spacing w:after="0"/>
              <w:ind w:left="100" w:right="-609"/>
              <w:rPr>
                <w:b/>
                <w:noProof/>
              </w:rPr>
            </w:pPr>
            <w:r>
              <w:t>F</w:t>
            </w:r>
          </w:p>
        </w:tc>
        <w:tc>
          <w:tcPr>
            <w:tcW w:w="3402" w:type="dxa"/>
            <w:gridSpan w:val="5"/>
            <w:tcBorders>
              <w:left w:val="nil"/>
            </w:tcBorders>
          </w:tcPr>
          <w:p w14:paraId="617AE5C6" w14:textId="77777777" w:rsidR="00F10199" w:rsidRDefault="00F10199" w:rsidP="00F10199">
            <w:pPr>
              <w:pStyle w:val="CRCoverPage"/>
              <w:spacing w:after="0"/>
              <w:rPr>
                <w:noProof/>
              </w:rPr>
            </w:pPr>
          </w:p>
        </w:tc>
        <w:tc>
          <w:tcPr>
            <w:tcW w:w="1417" w:type="dxa"/>
            <w:gridSpan w:val="3"/>
            <w:tcBorders>
              <w:left w:val="nil"/>
            </w:tcBorders>
          </w:tcPr>
          <w:p w14:paraId="42CDCEE5" w14:textId="77777777" w:rsidR="00F10199" w:rsidRDefault="00F10199" w:rsidP="00F10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F10199" w:rsidRDefault="00F10199" w:rsidP="00F10199">
            <w:pPr>
              <w:pStyle w:val="CRCoverPage"/>
              <w:spacing w:after="0"/>
              <w:ind w:left="100"/>
              <w:rPr>
                <w:noProof/>
              </w:rPr>
            </w:pPr>
            <w:r>
              <w:t>Rel-19</w:t>
            </w:r>
          </w:p>
        </w:tc>
      </w:tr>
      <w:tr w:rsidR="00F10199" w14:paraId="30122F0C" w14:textId="77777777" w:rsidTr="00547111">
        <w:tc>
          <w:tcPr>
            <w:tcW w:w="1843" w:type="dxa"/>
            <w:tcBorders>
              <w:left w:val="single" w:sz="4" w:space="0" w:color="auto"/>
              <w:bottom w:val="single" w:sz="4" w:space="0" w:color="auto"/>
            </w:tcBorders>
          </w:tcPr>
          <w:p w14:paraId="615796D0" w14:textId="77777777" w:rsidR="00F10199" w:rsidRDefault="00F10199" w:rsidP="00F10199">
            <w:pPr>
              <w:pStyle w:val="CRCoverPage"/>
              <w:spacing w:after="0"/>
              <w:rPr>
                <w:b/>
                <w:i/>
                <w:noProof/>
              </w:rPr>
            </w:pPr>
          </w:p>
        </w:tc>
        <w:tc>
          <w:tcPr>
            <w:tcW w:w="4677" w:type="dxa"/>
            <w:gridSpan w:val="8"/>
            <w:tcBorders>
              <w:bottom w:val="single" w:sz="4" w:space="0" w:color="auto"/>
            </w:tcBorders>
          </w:tcPr>
          <w:p w14:paraId="78418D37" w14:textId="77777777" w:rsidR="00F10199" w:rsidRDefault="00F10199" w:rsidP="00F10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A505A4" w:rsidR="00F10199" w:rsidRDefault="00F10199" w:rsidP="00F10199">
            <w:pPr>
              <w:pStyle w:val="CRCoverPage"/>
              <w:rPr>
                <w:noProof/>
              </w:rPr>
            </w:pPr>
            <w:r>
              <w:rPr>
                <w:noProof/>
                <w:sz w:val="18"/>
              </w:rPr>
              <w:t>Detailed explanations of the above categories can</w:t>
            </w:r>
            <w:r>
              <w:rPr>
                <w:noProof/>
                <w:sz w:val="18"/>
              </w:rPr>
              <w:br/>
              <w:t xml:space="preserve">be found in 3GPP </w:t>
            </w:r>
            <w:r w:rsidRPr="005E6263">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F10199" w:rsidRPr="007C2097" w:rsidRDefault="00F10199" w:rsidP="00F10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199" w14:paraId="7FBEB8E7" w14:textId="77777777" w:rsidTr="00547111">
        <w:tc>
          <w:tcPr>
            <w:tcW w:w="1843" w:type="dxa"/>
          </w:tcPr>
          <w:p w14:paraId="44A3A604" w14:textId="77777777" w:rsidR="00F10199" w:rsidRDefault="00F10199" w:rsidP="00F10199">
            <w:pPr>
              <w:pStyle w:val="CRCoverPage"/>
              <w:spacing w:after="0"/>
              <w:rPr>
                <w:b/>
                <w:i/>
                <w:noProof/>
                <w:sz w:val="8"/>
                <w:szCs w:val="8"/>
              </w:rPr>
            </w:pPr>
          </w:p>
        </w:tc>
        <w:tc>
          <w:tcPr>
            <w:tcW w:w="7797" w:type="dxa"/>
            <w:gridSpan w:val="10"/>
          </w:tcPr>
          <w:p w14:paraId="5524CC4E" w14:textId="77777777" w:rsidR="00F10199" w:rsidRDefault="00F10199" w:rsidP="00F10199">
            <w:pPr>
              <w:pStyle w:val="CRCoverPage"/>
              <w:spacing w:after="0"/>
              <w:rPr>
                <w:noProof/>
                <w:sz w:val="8"/>
                <w:szCs w:val="8"/>
              </w:rPr>
            </w:pPr>
          </w:p>
        </w:tc>
      </w:tr>
      <w:tr w:rsidR="00F10199" w14:paraId="1256F52C" w14:textId="77777777" w:rsidTr="00547111">
        <w:tc>
          <w:tcPr>
            <w:tcW w:w="2694" w:type="dxa"/>
            <w:gridSpan w:val="2"/>
            <w:tcBorders>
              <w:top w:val="single" w:sz="4" w:space="0" w:color="auto"/>
              <w:left w:val="single" w:sz="4" w:space="0" w:color="auto"/>
            </w:tcBorders>
          </w:tcPr>
          <w:p w14:paraId="52C87DB0" w14:textId="77777777" w:rsidR="00F10199" w:rsidRDefault="00F10199" w:rsidP="00F1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0F67" w:rsidR="00F10199" w:rsidRDefault="00F10199" w:rsidP="00F10199">
            <w:pPr>
              <w:pStyle w:val="CRCoverPage"/>
              <w:spacing w:after="0"/>
              <w:ind w:left="100"/>
              <w:rPr>
                <w:noProof/>
              </w:rPr>
            </w:pPr>
            <w:r>
              <w:rPr>
                <w:noProof/>
              </w:rPr>
              <w:t>Inconsistent test naming and mislocated precondition</w:t>
            </w:r>
          </w:p>
        </w:tc>
      </w:tr>
      <w:tr w:rsidR="00F10199" w14:paraId="4CA74D09" w14:textId="77777777" w:rsidTr="00547111">
        <w:tc>
          <w:tcPr>
            <w:tcW w:w="2694" w:type="dxa"/>
            <w:gridSpan w:val="2"/>
            <w:tcBorders>
              <w:left w:val="single" w:sz="4" w:space="0" w:color="auto"/>
            </w:tcBorders>
          </w:tcPr>
          <w:p w14:paraId="2D0866D6" w14:textId="77777777" w:rsidR="00F10199" w:rsidRDefault="00F10199" w:rsidP="00F10199">
            <w:pPr>
              <w:pStyle w:val="CRCoverPage"/>
              <w:spacing w:after="0"/>
              <w:rPr>
                <w:b/>
                <w:i/>
                <w:noProof/>
                <w:sz w:val="8"/>
                <w:szCs w:val="8"/>
              </w:rPr>
            </w:pPr>
          </w:p>
        </w:tc>
        <w:tc>
          <w:tcPr>
            <w:tcW w:w="6946" w:type="dxa"/>
            <w:gridSpan w:val="9"/>
            <w:tcBorders>
              <w:right w:val="single" w:sz="4" w:space="0" w:color="auto"/>
            </w:tcBorders>
          </w:tcPr>
          <w:p w14:paraId="365DEF04" w14:textId="77777777" w:rsidR="00F10199" w:rsidRDefault="00F10199" w:rsidP="00F10199">
            <w:pPr>
              <w:pStyle w:val="CRCoverPage"/>
              <w:spacing w:after="0"/>
              <w:rPr>
                <w:noProof/>
                <w:sz w:val="8"/>
                <w:szCs w:val="8"/>
              </w:rPr>
            </w:pPr>
          </w:p>
        </w:tc>
      </w:tr>
      <w:tr w:rsidR="00F10199" w14:paraId="21016551" w14:textId="77777777" w:rsidTr="00547111">
        <w:tc>
          <w:tcPr>
            <w:tcW w:w="2694" w:type="dxa"/>
            <w:gridSpan w:val="2"/>
            <w:tcBorders>
              <w:left w:val="single" w:sz="4" w:space="0" w:color="auto"/>
            </w:tcBorders>
          </w:tcPr>
          <w:p w14:paraId="49433147" w14:textId="77777777" w:rsidR="00F10199" w:rsidRDefault="00F10199" w:rsidP="00F1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992F5" w:rsidR="00F10199" w:rsidRDefault="00F10199" w:rsidP="00F10199">
            <w:pPr>
              <w:pStyle w:val="CRCoverPage"/>
              <w:spacing w:after="0"/>
              <w:ind w:left="100"/>
              <w:rPr>
                <w:noProof/>
              </w:rPr>
            </w:pPr>
            <w:r>
              <w:rPr>
                <w:noProof/>
              </w:rPr>
              <w:t xml:space="preserve">Correction of test name </w:t>
            </w:r>
            <w:r w:rsidRPr="005E1176">
              <w:rPr>
                <w:noProof/>
              </w:rPr>
              <w:t>TC_NAS_ALG_AMF_CHANG</w:t>
            </w:r>
            <w:r>
              <w:rPr>
                <w:noProof/>
              </w:rPr>
              <w:t>E_</w:t>
            </w:r>
            <w:r w:rsidRPr="005E1176">
              <w:rPr>
                <w:noProof/>
              </w:rPr>
              <w:t>AMF</w:t>
            </w:r>
            <w:r>
              <w:rPr>
                <w:noProof/>
              </w:rPr>
              <w:t xml:space="preserve"> and a shift of a precondition from Execution Steps to Pre-Conditions</w:t>
            </w:r>
          </w:p>
        </w:tc>
      </w:tr>
      <w:tr w:rsidR="00F10199" w14:paraId="1F886379" w14:textId="77777777" w:rsidTr="00547111">
        <w:tc>
          <w:tcPr>
            <w:tcW w:w="2694" w:type="dxa"/>
            <w:gridSpan w:val="2"/>
            <w:tcBorders>
              <w:left w:val="single" w:sz="4" w:space="0" w:color="auto"/>
            </w:tcBorders>
          </w:tcPr>
          <w:p w14:paraId="4D989623" w14:textId="77777777" w:rsidR="00F10199" w:rsidRDefault="00F10199" w:rsidP="00F10199">
            <w:pPr>
              <w:pStyle w:val="CRCoverPage"/>
              <w:spacing w:after="0"/>
              <w:rPr>
                <w:b/>
                <w:i/>
                <w:noProof/>
                <w:sz w:val="8"/>
                <w:szCs w:val="8"/>
              </w:rPr>
            </w:pPr>
          </w:p>
        </w:tc>
        <w:tc>
          <w:tcPr>
            <w:tcW w:w="6946" w:type="dxa"/>
            <w:gridSpan w:val="9"/>
            <w:tcBorders>
              <w:right w:val="single" w:sz="4" w:space="0" w:color="auto"/>
            </w:tcBorders>
          </w:tcPr>
          <w:p w14:paraId="71C4A204" w14:textId="77777777" w:rsidR="00F10199" w:rsidRDefault="00F10199" w:rsidP="00F10199">
            <w:pPr>
              <w:pStyle w:val="CRCoverPage"/>
              <w:spacing w:after="0"/>
              <w:rPr>
                <w:noProof/>
                <w:sz w:val="8"/>
                <w:szCs w:val="8"/>
              </w:rPr>
            </w:pPr>
          </w:p>
        </w:tc>
      </w:tr>
      <w:tr w:rsidR="00F10199" w14:paraId="678D7BF9" w14:textId="77777777" w:rsidTr="00547111">
        <w:tc>
          <w:tcPr>
            <w:tcW w:w="2694" w:type="dxa"/>
            <w:gridSpan w:val="2"/>
            <w:tcBorders>
              <w:left w:val="single" w:sz="4" w:space="0" w:color="auto"/>
              <w:bottom w:val="single" w:sz="4" w:space="0" w:color="auto"/>
            </w:tcBorders>
          </w:tcPr>
          <w:p w14:paraId="4E5CE1B6" w14:textId="77777777" w:rsidR="00F10199" w:rsidRDefault="00F10199" w:rsidP="00F1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C1D1" w:rsidR="00F10199" w:rsidRDefault="00F10199" w:rsidP="00F10199">
            <w:pPr>
              <w:pStyle w:val="CRCoverPage"/>
              <w:spacing w:after="0"/>
              <w:ind w:left="100"/>
              <w:rPr>
                <w:noProof/>
              </w:rPr>
            </w:pPr>
            <w:r w:rsidRPr="007F3206">
              <w:rPr>
                <w:noProof/>
              </w:rPr>
              <w:t>Non-standard test naming remains and test automation may be affected</w:t>
            </w:r>
          </w:p>
        </w:tc>
      </w:tr>
      <w:tr w:rsidR="00F10199" w14:paraId="034AF533" w14:textId="77777777" w:rsidTr="00547111">
        <w:tc>
          <w:tcPr>
            <w:tcW w:w="2694" w:type="dxa"/>
            <w:gridSpan w:val="2"/>
          </w:tcPr>
          <w:p w14:paraId="39D9EB5B" w14:textId="77777777" w:rsidR="00F10199" w:rsidRDefault="00F10199" w:rsidP="00F10199">
            <w:pPr>
              <w:pStyle w:val="CRCoverPage"/>
              <w:spacing w:after="0"/>
              <w:rPr>
                <w:b/>
                <w:i/>
                <w:noProof/>
                <w:sz w:val="8"/>
                <w:szCs w:val="8"/>
              </w:rPr>
            </w:pPr>
          </w:p>
        </w:tc>
        <w:tc>
          <w:tcPr>
            <w:tcW w:w="6946" w:type="dxa"/>
            <w:gridSpan w:val="9"/>
          </w:tcPr>
          <w:p w14:paraId="7826CB1C" w14:textId="77777777" w:rsidR="00F10199" w:rsidRDefault="00F10199" w:rsidP="00F10199">
            <w:pPr>
              <w:pStyle w:val="CRCoverPage"/>
              <w:spacing w:after="0"/>
              <w:rPr>
                <w:noProof/>
                <w:sz w:val="8"/>
                <w:szCs w:val="8"/>
              </w:rPr>
            </w:pPr>
          </w:p>
        </w:tc>
      </w:tr>
      <w:tr w:rsidR="00F10199" w14:paraId="6A17D7AC" w14:textId="77777777" w:rsidTr="00547111">
        <w:tc>
          <w:tcPr>
            <w:tcW w:w="2694" w:type="dxa"/>
            <w:gridSpan w:val="2"/>
            <w:tcBorders>
              <w:top w:val="single" w:sz="4" w:space="0" w:color="auto"/>
              <w:left w:val="single" w:sz="4" w:space="0" w:color="auto"/>
            </w:tcBorders>
          </w:tcPr>
          <w:p w14:paraId="6DAD5B19" w14:textId="77777777" w:rsidR="00F10199" w:rsidRDefault="00F10199" w:rsidP="00F10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6E2A5" w:rsidR="00F10199" w:rsidRDefault="00F10199" w:rsidP="00F10199">
            <w:pPr>
              <w:pStyle w:val="CRCoverPage"/>
              <w:spacing w:after="0"/>
              <w:ind w:left="100"/>
              <w:rPr>
                <w:noProof/>
              </w:rPr>
            </w:pPr>
            <w:r>
              <w:rPr>
                <w:noProof/>
              </w:rPr>
              <w:t>4.2.2.4.2</w:t>
            </w:r>
          </w:p>
        </w:tc>
      </w:tr>
      <w:tr w:rsidR="00F10199" w14:paraId="56E1E6C3" w14:textId="77777777" w:rsidTr="00547111">
        <w:tc>
          <w:tcPr>
            <w:tcW w:w="2694" w:type="dxa"/>
            <w:gridSpan w:val="2"/>
            <w:tcBorders>
              <w:left w:val="single" w:sz="4" w:space="0" w:color="auto"/>
            </w:tcBorders>
          </w:tcPr>
          <w:p w14:paraId="2FB9DE77" w14:textId="77777777" w:rsidR="00F10199" w:rsidRDefault="00F10199" w:rsidP="00F10199">
            <w:pPr>
              <w:pStyle w:val="CRCoverPage"/>
              <w:spacing w:after="0"/>
              <w:rPr>
                <w:b/>
                <w:i/>
                <w:noProof/>
                <w:sz w:val="8"/>
                <w:szCs w:val="8"/>
              </w:rPr>
            </w:pPr>
          </w:p>
        </w:tc>
        <w:tc>
          <w:tcPr>
            <w:tcW w:w="6946" w:type="dxa"/>
            <w:gridSpan w:val="9"/>
            <w:tcBorders>
              <w:right w:val="single" w:sz="4" w:space="0" w:color="auto"/>
            </w:tcBorders>
          </w:tcPr>
          <w:p w14:paraId="0898542D" w14:textId="77777777" w:rsidR="00F10199" w:rsidRDefault="00F10199" w:rsidP="00F10199">
            <w:pPr>
              <w:pStyle w:val="CRCoverPage"/>
              <w:spacing w:after="0"/>
              <w:rPr>
                <w:noProof/>
                <w:sz w:val="8"/>
                <w:szCs w:val="8"/>
              </w:rPr>
            </w:pPr>
          </w:p>
        </w:tc>
      </w:tr>
      <w:tr w:rsidR="00F10199" w14:paraId="76F95A8B" w14:textId="77777777" w:rsidTr="00547111">
        <w:tc>
          <w:tcPr>
            <w:tcW w:w="2694" w:type="dxa"/>
            <w:gridSpan w:val="2"/>
            <w:tcBorders>
              <w:left w:val="single" w:sz="4" w:space="0" w:color="auto"/>
            </w:tcBorders>
          </w:tcPr>
          <w:p w14:paraId="335EAB52" w14:textId="77777777" w:rsidR="00F10199" w:rsidRDefault="00F10199" w:rsidP="00F10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199" w:rsidRDefault="00F10199" w:rsidP="00F10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199" w:rsidRDefault="00F10199" w:rsidP="00F10199">
            <w:pPr>
              <w:pStyle w:val="CRCoverPage"/>
              <w:spacing w:after="0"/>
              <w:jc w:val="center"/>
              <w:rPr>
                <w:b/>
                <w:caps/>
                <w:noProof/>
              </w:rPr>
            </w:pPr>
            <w:r>
              <w:rPr>
                <w:b/>
                <w:caps/>
                <w:noProof/>
              </w:rPr>
              <w:t>N</w:t>
            </w:r>
          </w:p>
        </w:tc>
        <w:tc>
          <w:tcPr>
            <w:tcW w:w="2977" w:type="dxa"/>
            <w:gridSpan w:val="4"/>
          </w:tcPr>
          <w:p w14:paraId="304CCBCB" w14:textId="77777777" w:rsidR="00F10199" w:rsidRDefault="00F10199" w:rsidP="00F10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199" w:rsidRDefault="00F10199" w:rsidP="00F10199">
            <w:pPr>
              <w:pStyle w:val="CRCoverPage"/>
              <w:spacing w:after="0"/>
              <w:ind w:left="99"/>
              <w:rPr>
                <w:noProof/>
              </w:rPr>
            </w:pPr>
          </w:p>
        </w:tc>
      </w:tr>
      <w:tr w:rsidR="00F10199" w14:paraId="34ACE2EB" w14:textId="77777777" w:rsidTr="00547111">
        <w:tc>
          <w:tcPr>
            <w:tcW w:w="2694" w:type="dxa"/>
            <w:gridSpan w:val="2"/>
            <w:tcBorders>
              <w:left w:val="single" w:sz="4" w:space="0" w:color="auto"/>
            </w:tcBorders>
          </w:tcPr>
          <w:p w14:paraId="571382F3" w14:textId="77777777" w:rsidR="00F10199" w:rsidRDefault="00F10199" w:rsidP="00F101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199" w:rsidRDefault="00F10199" w:rsidP="00F10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F10199" w:rsidRDefault="00F10199" w:rsidP="00F10199">
            <w:pPr>
              <w:pStyle w:val="CRCoverPage"/>
              <w:spacing w:after="0"/>
              <w:jc w:val="center"/>
              <w:rPr>
                <w:b/>
                <w:caps/>
                <w:noProof/>
              </w:rPr>
            </w:pPr>
            <w:r>
              <w:rPr>
                <w:b/>
                <w:caps/>
                <w:noProof/>
              </w:rPr>
              <w:t>x</w:t>
            </w:r>
          </w:p>
        </w:tc>
        <w:tc>
          <w:tcPr>
            <w:tcW w:w="2977" w:type="dxa"/>
            <w:gridSpan w:val="4"/>
          </w:tcPr>
          <w:p w14:paraId="7DB274D8" w14:textId="77777777" w:rsidR="00F10199" w:rsidRDefault="00F10199" w:rsidP="00F10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199" w:rsidRDefault="00F10199" w:rsidP="00F10199">
            <w:pPr>
              <w:pStyle w:val="CRCoverPage"/>
              <w:spacing w:after="0"/>
              <w:ind w:left="99"/>
              <w:rPr>
                <w:noProof/>
              </w:rPr>
            </w:pPr>
            <w:r>
              <w:rPr>
                <w:noProof/>
              </w:rPr>
              <w:t xml:space="preserve">TS/TR ... CR ... </w:t>
            </w:r>
          </w:p>
        </w:tc>
      </w:tr>
      <w:tr w:rsidR="00F10199" w14:paraId="446DDBAC" w14:textId="77777777" w:rsidTr="00547111">
        <w:tc>
          <w:tcPr>
            <w:tcW w:w="2694" w:type="dxa"/>
            <w:gridSpan w:val="2"/>
            <w:tcBorders>
              <w:left w:val="single" w:sz="4" w:space="0" w:color="auto"/>
            </w:tcBorders>
          </w:tcPr>
          <w:p w14:paraId="678A1AA6" w14:textId="77777777" w:rsidR="00F10199" w:rsidRDefault="00F10199" w:rsidP="00F10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199" w:rsidRDefault="00F10199" w:rsidP="00F10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F10199" w:rsidRDefault="00F10199" w:rsidP="00F10199">
            <w:pPr>
              <w:pStyle w:val="CRCoverPage"/>
              <w:spacing w:after="0"/>
              <w:jc w:val="center"/>
              <w:rPr>
                <w:b/>
                <w:caps/>
                <w:noProof/>
              </w:rPr>
            </w:pPr>
            <w:r>
              <w:rPr>
                <w:b/>
                <w:caps/>
                <w:noProof/>
              </w:rPr>
              <w:t>x</w:t>
            </w:r>
          </w:p>
        </w:tc>
        <w:tc>
          <w:tcPr>
            <w:tcW w:w="2977" w:type="dxa"/>
            <w:gridSpan w:val="4"/>
          </w:tcPr>
          <w:p w14:paraId="1A4306D9" w14:textId="77777777" w:rsidR="00F10199" w:rsidRDefault="00F10199" w:rsidP="00F10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199" w:rsidRDefault="00F10199" w:rsidP="00F10199">
            <w:pPr>
              <w:pStyle w:val="CRCoverPage"/>
              <w:spacing w:after="0"/>
              <w:ind w:left="99"/>
              <w:rPr>
                <w:noProof/>
              </w:rPr>
            </w:pPr>
            <w:r>
              <w:rPr>
                <w:noProof/>
              </w:rPr>
              <w:t xml:space="preserve">TS/TR ... CR ... </w:t>
            </w:r>
          </w:p>
        </w:tc>
      </w:tr>
      <w:tr w:rsidR="00F10199" w14:paraId="55C714D2" w14:textId="77777777" w:rsidTr="00547111">
        <w:tc>
          <w:tcPr>
            <w:tcW w:w="2694" w:type="dxa"/>
            <w:gridSpan w:val="2"/>
            <w:tcBorders>
              <w:left w:val="single" w:sz="4" w:space="0" w:color="auto"/>
            </w:tcBorders>
          </w:tcPr>
          <w:p w14:paraId="45913E62" w14:textId="77777777" w:rsidR="00F10199" w:rsidRDefault="00F10199" w:rsidP="00F10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199" w:rsidRDefault="00F10199" w:rsidP="00F10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F10199" w:rsidRDefault="00F10199" w:rsidP="00F10199">
            <w:pPr>
              <w:pStyle w:val="CRCoverPage"/>
              <w:spacing w:after="0"/>
              <w:jc w:val="center"/>
              <w:rPr>
                <w:b/>
                <w:caps/>
                <w:noProof/>
              </w:rPr>
            </w:pPr>
            <w:r>
              <w:rPr>
                <w:b/>
                <w:caps/>
                <w:noProof/>
              </w:rPr>
              <w:t>x</w:t>
            </w:r>
          </w:p>
        </w:tc>
        <w:tc>
          <w:tcPr>
            <w:tcW w:w="2977" w:type="dxa"/>
            <w:gridSpan w:val="4"/>
          </w:tcPr>
          <w:p w14:paraId="1B4FF921" w14:textId="77777777" w:rsidR="00F10199" w:rsidRDefault="00F10199" w:rsidP="00F10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199" w:rsidRDefault="00F10199" w:rsidP="00F10199">
            <w:pPr>
              <w:pStyle w:val="CRCoverPage"/>
              <w:spacing w:after="0"/>
              <w:ind w:left="99"/>
              <w:rPr>
                <w:noProof/>
              </w:rPr>
            </w:pPr>
            <w:r>
              <w:rPr>
                <w:noProof/>
              </w:rPr>
              <w:t xml:space="preserve">TS/TR ... CR ... </w:t>
            </w:r>
          </w:p>
        </w:tc>
      </w:tr>
      <w:tr w:rsidR="00F10199" w14:paraId="60DF82CC" w14:textId="77777777" w:rsidTr="008863B9">
        <w:tc>
          <w:tcPr>
            <w:tcW w:w="2694" w:type="dxa"/>
            <w:gridSpan w:val="2"/>
            <w:tcBorders>
              <w:left w:val="single" w:sz="4" w:space="0" w:color="auto"/>
            </w:tcBorders>
          </w:tcPr>
          <w:p w14:paraId="517696CD" w14:textId="77777777" w:rsidR="00F10199" w:rsidRDefault="00F10199" w:rsidP="00F10199">
            <w:pPr>
              <w:pStyle w:val="CRCoverPage"/>
              <w:spacing w:after="0"/>
              <w:rPr>
                <w:b/>
                <w:i/>
                <w:noProof/>
              </w:rPr>
            </w:pPr>
          </w:p>
        </w:tc>
        <w:tc>
          <w:tcPr>
            <w:tcW w:w="6946" w:type="dxa"/>
            <w:gridSpan w:val="9"/>
            <w:tcBorders>
              <w:right w:val="single" w:sz="4" w:space="0" w:color="auto"/>
            </w:tcBorders>
          </w:tcPr>
          <w:p w14:paraId="4D84207F" w14:textId="77777777" w:rsidR="00F10199" w:rsidRDefault="00F10199" w:rsidP="00F10199">
            <w:pPr>
              <w:pStyle w:val="CRCoverPage"/>
              <w:spacing w:after="0"/>
              <w:rPr>
                <w:noProof/>
              </w:rPr>
            </w:pPr>
          </w:p>
        </w:tc>
      </w:tr>
      <w:tr w:rsidR="00F10199" w14:paraId="556B87B6" w14:textId="77777777" w:rsidTr="008863B9">
        <w:tc>
          <w:tcPr>
            <w:tcW w:w="2694" w:type="dxa"/>
            <w:gridSpan w:val="2"/>
            <w:tcBorders>
              <w:left w:val="single" w:sz="4" w:space="0" w:color="auto"/>
              <w:bottom w:val="single" w:sz="4" w:space="0" w:color="auto"/>
            </w:tcBorders>
          </w:tcPr>
          <w:p w14:paraId="79A9C411" w14:textId="77777777" w:rsidR="00F10199" w:rsidRDefault="00F10199" w:rsidP="00F10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199" w:rsidRDefault="00F10199" w:rsidP="00F10199">
            <w:pPr>
              <w:pStyle w:val="CRCoverPage"/>
              <w:spacing w:after="0"/>
              <w:ind w:left="100"/>
              <w:rPr>
                <w:noProof/>
              </w:rPr>
            </w:pPr>
          </w:p>
        </w:tc>
      </w:tr>
      <w:tr w:rsidR="00F10199" w:rsidRPr="008863B9" w14:paraId="45BFE792" w14:textId="77777777" w:rsidTr="008863B9">
        <w:tc>
          <w:tcPr>
            <w:tcW w:w="2694" w:type="dxa"/>
            <w:gridSpan w:val="2"/>
            <w:tcBorders>
              <w:top w:val="single" w:sz="4" w:space="0" w:color="auto"/>
              <w:bottom w:val="single" w:sz="4" w:space="0" w:color="auto"/>
            </w:tcBorders>
          </w:tcPr>
          <w:p w14:paraId="194242DD" w14:textId="77777777" w:rsidR="00F10199" w:rsidRPr="008863B9" w:rsidRDefault="00F10199" w:rsidP="00F10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199" w:rsidRPr="008863B9" w:rsidRDefault="00F10199" w:rsidP="00F10199">
            <w:pPr>
              <w:pStyle w:val="CRCoverPage"/>
              <w:spacing w:after="0"/>
              <w:ind w:left="100"/>
              <w:rPr>
                <w:noProof/>
                <w:sz w:val="8"/>
                <w:szCs w:val="8"/>
              </w:rPr>
            </w:pPr>
          </w:p>
        </w:tc>
      </w:tr>
      <w:tr w:rsidR="00F101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199" w:rsidRDefault="00F10199" w:rsidP="00F10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0199" w:rsidRDefault="00F10199" w:rsidP="00F101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4140C720" w:rsidR="0096600D" w:rsidRDefault="0096600D" w:rsidP="0096600D">
      <w:pPr>
        <w:jc w:val="center"/>
        <w:rPr>
          <w:color w:val="FF0000"/>
          <w:sz w:val="28"/>
          <w:szCs w:val="28"/>
        </w:rPr>
      </w:pPr>
      <w:bookmarkStart w:id="1" w:name="_Hlk193892350"/>
      <w:r>
        <w:rPr>
          <w:color w:val="FF0000"/>
          <w:sz w:val="28"/>
        </w:rPr>
        <w:t>********** START OF CHANGE **********</w:t>
      </w:r>
    </w:p>
    <w:p w14:paraId="6D289EF1" w14:textId="77777777" w:rsidR="005E1176" w:rsidRDefault="005E1176" w:rsidP="005E1176">
      <w:pPr>
        <w:pStyle w:val="berschrift5"/>
      </w:pPr>
      <w:bookmarkStart w:id="2" w:name="_Toc22544391"/>
      <w:bookmarkStart w:id="3" w:name="_Toc22544822"/>
      <w:bookmarkStart w:id="4" w:name="_Toc26877462"/>
      <w:bookmarkStart w:id="5" w:name="_Toc145421630"/>
      <w:bookmarkEnd w:id="1"/>
      <w:r>
        <w:t>4.2.2.4.2</w:t>
      </w:r>
      <w:r>
        <w:tab/>
        <w:t>NAS protection algorithm selection in AMF change</w:t>
      </w:r>
      <w:bookmarkEnd w:id="2"/>
      <w:bookmarkEnd w:id="3"/>
      <w:bookmarkEnd w:id="4"/>
      <w:bookmarkEnd w:id="5"/>
    </w:p>
    <w:p w14:paraId="4A6676B7" w14:textId="77777777" w:rsidR="005E1176" w:rsidRDefault="005E1176" w:rsidP="005E1176">
      <w:r>
        <w:rPr>
          <w:i/>
        </w:rPr>
        <w:t>Requirement Name</w:t>
      </w:r>
      <w:r>
        <w:t>: NAS protection algorithm selection in AMF change</w:t>
      </w:r>
    </w:p>
    <w:p w14:paraId="57E52B5D" w14:textId="77777777" w:rsidR="005E1176" w:rsidRDefault="005E1176" w:rsidP="005E1176">
      <w:r>
        <w:rPr>
          <w:i/>
        </w:rPr>
        <w:t xml:space="preserve">Requirement Reference: </w:t>
      </w:r>
      <w:r>
        <w:t xml:space="preserve">TS 33.501 [2], clause 6.7.1.2 </w:t>
      </w:r>
    </w:p>
    <w:p w14:paraId="0DBD634F" w14:textId="77777777" w:rsidR="005E1176" w:rsidRDefault="005E1176" w:rsidP="005E1176">
      <w:r>
        <w:rPr>
          <w:i/>
        </w:rPr>
        <w:t>Requirement Description</w:t>
      </w:r>
      <w:r>
        <w:t xml:space="preserve">: If the change of the AMF at N2-Handover or mobility registration update results in the change of algorithm to be used for establishing NAS security, the target AMF indicates the selected algorithm to the UE as defined in Clause 6.9.2.3.3 of TS 33.501 [2] for N2-Handover (i.e., using NAS Container) and Clause 6.9.3 of the </w:t>
      </w:r>
      <w:r>
        <w:lastRenderedPageBreak/>
        <w:t>same document for mobility registration update (i.e., using NAS SMC). The AMF shall select the NAS algorithm which has the highest priority according to the ordered lists (see sub-clause 6.7.1.1 of TS 33.501 [2]</w:t>
      </w:r>
      <w:proofErr w:type="gramStart"/>
      <w:r>
        <w:t>) ;</w:t>
      </w:r>
      <w:proofErr w:type="gramEnd"/>
      <w:r>
        <w:t xml:space="preserve"> </w:t>
      </w:r>
      <w:r>
        <w:rPr>
          <w:lang w:eastAsia="zh-CN"/>
        </w:rPr>
        <w:t xml:space="preserve">as specified in </w:t>
      </w:r>
      <w:r>
        <w:t>TS 33.501 [2], clause 6.7.1.2.</w:t>
      </w:r>
    </w:p>
    <w:p w14:paraId="35977CFB" w14:textId="77777777" w:rsidR="005E1176" w:rsidRDefault="005E1176" w:rsidP="005E1176">
      <w:r>
        <w:rPr>
          <w:i/>
        </w:rPr>
        <w:t>Threat References</w:t>
      </w:r>
      <w:r>
        <w:t xml:space="preserve">: TR 33.926 [6], clause K.2.4.2, NAS integrity protection algorithm selection in AMF change </w:t>
      </w:r>
    </w:p>
    <w:p w14:paraId="0FA27444" w14:textId="77777777" w:rsidR="005E1176" w:rsidRDefault="005E1176" w:rsidP="005E1176">
      <w:r>
        <w:rPr>
          <w:i/>
        </w:rPr>
        <w:t>Test Case</w:t>
      </w:r>
      <w:r>
        <w:t xml:space="preserve">: </w:t>
      </w:r>
    </w:p>
    <w:p w14:paraId="66530854" w14:textId="77777777" w:rsidR="005E1176" w:rsidRDefault="005E1176" w:rsidP="005E1176">
      <w:pPr>
        <w:rPr>
          <w:b/>
          <w:lang w:eastAsia="zh-CN"/>
        </w:rPr>
      </w:pPr>
      <w:r>
        <w:rPr>
          <w:b/>
          <w:lang w:eastAsia="zh-CN"/>
        </w:rPr>
        <w:t>Test Name:</w:t>
      </w:r>
      <w:r>
        <w:rPr>
          <w:lang w:eastAsia="zh-CN"/>
        </w:rPr>
        <w:t xml:space="preserve"> TC_NAS_ALG_AMF_CHANGE</w:t>
      </w:r>
      <w:del w:id="6" w:author="Autor">
        <w:r>
          <w:rPr>
            <w:lang w:eastAsia="zh-CN"/>
          </w:rPr>
          <w:delText xml:space="preserve"> </w:delText>
        </w:r>
      </w:del>
      <w:r>
        <w:rPr>
          <w:lang w:eastAsia="zh-CN"/>
        </w:rPr>
        <w:t>_AMF</w:t>
      </w:r>
    </w:p>
    <w:p w14:paraId="1A735E20" w14:textId="77777777" w:rsidR="005E1176" w:rsidRDefault="005E1176" w:rsidP="005E1176">
      <w:pPr>
        <w:rPr>
          <w:b/>
          <w:lang w:eastAsia="zh-CN"/>
        </w:rPr>
      </w:pPr>
      <w:r>
        <w:rPr>
          <w:b/>
          <w:lang w:eastAsia="zh-CN"/>
        </w:rPr>
        <w:t>Purpose:</w:t>
      </w:r>
    </w:p>
    <w:p w14:paraId="56EEC2C5" w14:textId="77777777" w:rsidR="005E1176" w:rsidRDefault="005E1176" w:rsidP="005E1176">
      <w:pPr>
        <w:rPr>
          <w:lang w:eastAsia="zh-CN"/>
        </w:rPr>
      </w:pPr>
      <w:r>
        <w:rPr>
          <w:lang w:eastAsia="zh-CN"/>
        </w:rPr>
        <w:t xml:space="preserve">Verify that NAS protection algorithms are selected correctly. </w:t>
      </w:r>
    </w:p>
    <w:p w14:paraId="20B2F4E8" w14:textId="77777777" w:rsidR="005E1176" w:rsidRDefault="005E1176" w:rsidP="005E1176">
      <w:pPr>
        <w:rPr>
          <w:b/>
          <w:lang w:eastAsia="zh-CN"/>
        </w:rPr>
      </w:pPr>
      <w:r>
        <w:rPr>
          <w:b/>
          <w:lang w:eastAsia="zh-CN"/>
        </w:rPr>
        <w:t>Pre-Conditions:</w:t>
      </w:r>
    </w:p>
    <w:p w14:paraId="0C6A2CFE" w14:textId="77777777" w:rsidR="005E1176" w:rsidRDefault="005E1176">
      <w:pPr>
        <w:pStyle w:val="B1"/>
        <w:rPr>
          <w:ins w:id="7" w:author="Autor"/>
          <w:lang w:eastAsia="zh-CN"/>
        </w:rPr>
        <w:pPrChange w:id="8" w:author="Autor">
          <w:pPr/>
        </w:pPrChange>
      </w:pPr>
      <w:ins w:id="9" w:author="Autor">
        <w:r>
          <w:rPr>
            <w:lang w:eastAsia="zh-CN"/>
          </w:rPr>
          <w:t>-</w:t>
        </w:r>
        <w:r>
          <w:rPr>
            <w:lang w:eastAsia="zh-CN"/>
          </w:rPr>
          <w:tab/>
        </w:r>
      </w:ins>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source AMF. Source and target </w:t>
      </w:r>
      <w:proofErr w:type="spellStart"/>
      <w:r>
        <w:rPr>
          <w:lang w:eastAsia="zh-CN"/>
        </w:rPr>
        <w:t>gNBs</w:t>
      </w:r>
      <w:proofErr w:type="spellEnd"/>
      <w:r>
        <w:rPr>
          <w:lang w:eastAsia="zh-CN"/>
        </w:rPr>
        <w:t xml:space="preserve"> and source AMF may be simulated.</w:t>
      </w:r>
    </w:p>
    <w:p w14:paraId="604CD567" w14:textId="77777777" w:rsidR="005E1176" w:rsidRDefault="005E1176">
      <w:pPr>
        <w:pStyle w:val="B1"/>
        <w:rPr>
          <w:lang w:eastAsia="zh-CN"/>
        </w:rPr>
        <w:pPrChange w:id="10" w:author="Autor">
          <w:pPr/>
        </w:pPrChange>
      </w:pPr>
      <w:ins w:id="11" w:author="Autor">
        <w:r>
          <w:rPr>
            <w:lang w:eastAsia="zh-CN"/>
          </w:rPr>
          <w:t>-</w:t>
        </w:r>
        <w:r>
          <w:rPr>
            <w:lang w:eastAsia="zh-CN"/>
          </w:rPr>
          <w:tab/>
        </w:r>
        <w:r w:rsidRPr="00283C6B">
          <w:rPr>
            <w:lang w:eastAsia="zh-CN"/>
          </w:rPr>
          <w:t xml:space="preserve">The </w:t>
        </w:r>
        <w:r>
          <w:rPr>
            <w:lang w:eastAsia="zh-CN"/>
          </w:rPr>
          <w:t xml:space="preserve">ordered </w:t>
        </w:r>
        <w:r w:rsidRPr="00283C6B">
          <w:rPr>
            <w:lang w:eastAsia="zh-CN"/>
          </w:rPr>
          <w:t xml:space="preserve">lists </w:t>
        </w:r>
        <w:r>
          <w:rPr>
            <w:lang w:eastAsia="zh-CN"/>
          </w:rPr>
          <w:t xml:space="preserve">of NAS algorithms </w:t>
        </w:r>
        <w:r w:rsidRPr="00283C6B">
          <w:rPr>
            <w:lang w:eastAsia="zh-CN"/>
          </w:rPr>
          <w:t>are configured such that the algorithms selected by the AMF under test are different from the ones received from the source AMF.</w:t>
        </w:r>
      </w:ins>
    </w:p>
    <w:p w14:paraId="7EA3B50B" w14:textId="77777777" w:rsidR="005E1176" w:rsidRDefault="005E1176" w:rsidP="005E1176">
      <w:pPr>
        <w:rPr>
          <w:b/>
          <w:lang w:eastAsia="zh-CN"/>
        </w:rPr>
      </w:pPr>
      <w:r>
        <w:rPr>
          <w:b/>
          <w:lang w:eastAsia="zh-CN"/>
        </w:rPr>
        <w:t>Execution Steps</w:t>
      </w:r>
    </w:p>
    <w:p w14:paraId="69656506" w14:textId="77777777" w:rsidR="005E1176" w:rsidRDefault="005E1176" w:rsidP="005E1176">
      <w:r>
        <w:t>Test case 1: N2-Handover</w:t>
      </w:r>
    </w:p>
    <w:p w14:paraId="71E18519" w14:textId="77777777" w:rsidR="005E1176" w:rsidRDefault="005E1176" w:rsidP="005E1176">
      <w:pPr>
        <w:pStyle w:val="B1"/>
      </w:pPr>
      <w:r>
        <w:t>1)</w:t>
      </w:r>
      <w:r>
        <w:tab/>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73BBFBD3" w14:textId="7C871D76" w:rsidR="005E1176" w:rsidRDefault="005E1176" w:rsidP="005E1176">
      <w:pPr>
        <w:pStyle w:val="B1"/>
      </w:pPr>
      <w:r>
        <w:t>2)</w:t>
      </w:r>
      <w:r>
        <w:tab/>
      </w:r>
      <w:ins w:id="12" w:author="Autor">
        <w:r w:rsidR="005E6263">
          <w:t>T</w:t>
        </w:r>
      </w:ins>
      <w:r>
        <w:t xml:space="preserve">he tester captures the NGAP HANDOVER REQUEST message containing the NASC IE (NAS Container) sent by the AMF under test to the </w:t>
      </w:r>
      <w:proofErr w:type="spellStart"/>
      <w:r>
        <w:t>gNB</w:t>
      </w:r>
      <w:proofErr w:type="spellEnd"/>
      <w:r>
        <w:t>.</w:t>
      </w:r>
    </w:p>
    <w:p w14:paraId="0DB8D5A7" w14:textId="77777777" w:rsidR="005E1176" w:rsidRDefault="005E1176" w:rsidP="005E1176">
      <w:r>
        <w:t>Test case 2: Mobility registration update</w:t>
      </w:r>
    </w:p>
    <w:p w14:paraId="06E90EDC" w14:textId="77777777" w:rsidR="005E1176" w:rsidRDefault="005E1176" w:rsidP="005E1176">
      <w:pPr>
        <w:pStyle w:val="B1"/>
        <w:rPr>
          <w:ins w:id="13" w:author="Autor"/>
          <w:lang w:eastAsia="zh-CN"/>
        </w:rPr>
      </w:pPr>
      <w:ins w:id="14" w:author="Autor">
        <w:r>
          <w:t>1)</w:t>
        </w:r>
        <w:r>
          <w:tab/>
        </w:r>
      </w:ins>
      <w:r>
        <w:t>The AMF under test receives the UE security capabilities and the NAS algorithms used by the source AMF from the source AMF</w:t>
      </w:r>
      <w:r>
        <w:rPr>
          <w:lang w:eastAsia="zh-CN"/>
        </w:rPr>
        <w:t>.</w:t>
      </w:r>
    </w:p>
    <w:p w14:paraId="35EBC153" w14:textId="77777777" w:rsidR="005E1176" w:rsidRDefault="005E1176" w:rsidP="005E1176">
      <w:pPr>
        <w:pStyle w:val="B1"/>
        <w:rPr>
          <w:lang w:eastAsia="zh-CN"/>
        </w:rPr>
      </w:pPr>
      <w:ins w:id="15" w:author="Autor">
        <w:r>
          <w:rPr>
            <w:lang w:eastAsia="zh-CN"/>
          </w:rPr>
          <w:t>2)</w:t>
        </w:r>
      </w:ins>
      <w:del w:id="16" w:author="Autor">
        <w:r w:rsidDel="005F6547">
          <w:rPr>
            <w:lang w:eastAsia="zh-CN"/>
          </w:rPr>
          <w:delText xml:space="preserve"> </w:delText>
        </w:r>
      </w:del>
      <w:ins w:id="17" w:author="Autor">
        <w:r>
          <w:rPr>
            <w:lang w:eastAsia="zh-CN"/>
          </w:rPr>
          <w:tab/>
        </w:r>
      </w:ins>
      <w:r>
        <w:rPr>
          <w:lang w:eastAsia="zh-CN"/>
        </w:rPr>
        <w:t xml:space="preserve">The AMF under test </w:t>
      </w:r>
      <w:r>
        <w:t xml:space="preserve">selects the NAS algorithms which have the highest priority according to the ordered lists. </w:t>
      </w:r>
      <w:del w:id="18" w:author="Autor">
        <w:r w:rsidDel="00283C6B">
          <w:delText>The lists are configured such that the algorithms selected by the AMF under test are different from the ones received from the source AMF.</w:delText>
        </w:r>
      </w:del>
    </w:p>
    <w:p w14:paraId="306457DB" w14:textId="77777777" w:rsidR="005E1176" w:rsidRDefault="005E1176" w:rsidP="005E1176">
      <w:pPr>
        <w:rPr>
          <w:b/>
          <w:lang w:eastAsia="zh-CN"/>
        </w:rPr>
      </w:pPr>
      <w:r>
        <w:rPr>
          <w:b/>
          <w:lang w:eastAsia="zh-CN"/>
        </w:rPr>
        <w:t>Expected Results:</w:t>
      </w:r>
    </w:p>
    <w:p w14:paraId="148B4A12" w14:textId="77777777" w:rsidR="005E1176" w:rsidRDefault="005E1176" w:rsidP="005E1176">
      <w:r>
        <w:t xml:space="preserve">For Test case 1, the NASC IE of the captured NGAP HANDOVER REQUEST message sent by the AMF under test to the </w:t>
      </w:r>
      <w:proofErr w:type="spellStart"/>
      <w:r>
        <w:t>gNB</w:t>
      </w:r>
      <w:proofErr w:type="spellEnd"/>
      <w:r>
        <w:t xml:space="preserve"> includes the chosen algorithm. </w:t>
      </w:r>
    </w:p>
    <w:p w14:paraId="3EA56264" w14:textId="77777777" w:rsidR="005E1176" w:rsidRDefault="005E1176" w:rsidP="005E1176">
      <w:r>
        <w:t>For Test case 2, the AMF under test initiates a NAS security mode command procedure and includes the chosen algorithms.</w:t>
      </w:r>
    </w:p>
    <w:p w14:paraId="69BC659A" w14:textId="77777777" w:rsidR="005E1176" w:rsidRDefault="005E1176" w:rsidP="005E1176">
      <w:pPr>
        <w:rPr>
          <w:b/>
        </w:rPr>
      </w:pPr>
      <w:r>
        <w:rPr>
          <w:b/>
        </w:rPr>
        <w:t>Expected format of evidence:</w:t>
      </w:r>
    </w:p>
    <w:p w14:paraId="7B92A586" w14:textId="77777777" w:rsidR="005E1176" w:rsidRDefault="005E1176" w:rsidP="005E1176">
      <w:r>
        <w:t>Evidence suitable for the interface, e.g., Screenshot, packet captures or application log files containing the operational results.</w:t>
      </w:r>
    </w:p>
    <w:p w14:paraId="68C9CD36" w14:textId="76C13A4A" w:rsidR="001E41F3" w:rsidRDefault="0096600D" w:rsidP="005E1176">
      <w:pPr>
        <w:jc w:val="center"/>
        <w:rPr>
          <w:noProof/>
        </w:rPr>
      </w:pPr>
      <w:r>
        <w:rPr>
          <w:color w:val="FF0000"/>
          <w:sz w:val="28"/>
        </w:rPr>
        <w:t>********** END OF CHANGE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181B"/>
    <w:rsid w:val="00104E8D"/>
    <w:rsid w:val="00136419"/>
    <w:rsid w:val="00145D43"/>
    <w:rsid w:val="00156BE0"/>
    <w:rsid w:val="00192C46"/>
    <w:rsid w:val="00195CF0"/>
    <w:rsid w:val="001A08B3"/>
    <w:rsid w:val="001A7B60"/>
    <w:rsid w:val="001B52F0"/>
    <w:rsid w:val="001B7A65"/>
    <w:rsid w:val="001E41F3"/>
    <w:rsid w:val="0026004D"/>
    <w:rsid w:val="002640DD"/>
    <w:rsid w:val="00275D12"/>
    <w:rsid w:val="00284FEB"/>
    <w:rsid w:val="002860C4"/>
    <w:rsid w:val="00294E31"/>
    <w:rsid w:val="002B5741"/>
    <w:rsid w:val="002B6F8A"/>
    <w:rsid w:val="002C569F"/>
    <w:rsid w:val="002E472E"/>
    <w:rsid w:val="00305409"/>
    <w:rsid w:val="0034108E"/>
    <w:rsid w:val="00350B32"/>
    <w:rsid w:val="003609EF"/>
    <w:rsid w:val="0036231A"/>
    <w:rsid w:val="00374DD4"/>
    <w:rsid w:val="003A7B2F"/>
    <w:rsid w:val="003C2DBE"/>
    <w:rsid w:val="003E1A36"/>
    <w:rsid w:val="0041037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86113"/>
    <w:rsid w:val="00592D74"/>
    <w:rsid w:val="005E1176"/>
    <w:rsid w:val="005E2C44"/>
    <w:rsid w:val="005E6263"/>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3206"/>
    <w:rsid w:val="007F7259"/>
    <w:rsid w:val="008040A8"/>
    <w:rsid w:val="008279FA"/>
    <w:rsid w:val="00853F77"/>
    <w:rsid w:val="008626E7"/>
    <w:rsid w:val="00870EE7"/>
    <w:rsid w:val="00880A55"/>
    <w:rsid w:val="008810BE"/>
    <w:rsid w:val="008863B9"/>
    <w:rsid w:val="0088765D"/>
    <w:rsid w:val="00887DA0"/>
    <w:rsid w:val="008A45A6"/>
    <w:rsid w:val="008B7764"/>
    <w:rsid w:val="008B7861"/>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671C"/>
    <w:rsid w:val="00AA2CBC"/>
    <w:rsid w:val="00AA49CE"/>
    <w:rsid w:val="00AC5820"/>
    <w:rsid w:val="00AD1CD8"/>
    <w:rsid w:val="00B13F88"/>
    <w:rsid w:val="00B258BB"/>
    <w:rsid w:val="00B67B97"/>
    <w:rsid w:val="00B968C8"/>
    <w:rsid w:val="00BA3EC5"/>
    <w:rsid w:val="00BA51D9"/>
    <w:rsid w:val="00BB5DFC"/>
    <w:rsid w:val="00BD279D"/>
    <w:rsid w:val="00BD6BB8"/>
    <w:rsid w:val="00C12D8A"/>
    <w:rsid w:val="00C65443"/>
    <w:rsid w:val="00C66BA2"/>
    <w:rsid w:val="00C95985"/>
    <w:rsid w:val="00CA514A"/>
    <w:rsid w:val="00CB11BE"/>
    <w:rsid w:val="00CC5026"/>
    <w:rsid w:val="00CC68D0"/>
    <w:rsid w:val="00CF5C18"/>
    <w:rsid w:val="00D03F9A"/>
    <w:rsid w:val="00D06D51"/>
    <w:rsid w:val="00D07FA0"/>
    <w:rsid w:val="00D24991"/>
    <w:rsid w:val="00D50255"/>
    <w:rsid w:val="00D55BE4"/>
    <w:rsid w:val="00D66520"/>
    <w:rsid w:val="00D9340F"/>
    <w:rsid w:val="00DE34CF"/>
    <w:rsid w:val="00E13F3D"/>
    <w:rsid w:val="00E17DB0"/>
    <w:rsid w:val="00E339EB"/>
    <w:rsid w:val="00E34898"/>
    <w:rsid w:val="00E55C56"/>
    <w:rsid w:val="00EB09B7"/>
    <w:rsid w:val="00EE7D7C"/>
    <w:rsid w:val="00F00695"/>
    <w:rsid w:val="00F10199"/>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CB11BE"/>
    <w:rPr>
      <w:rFonts w:ascii="Times New Roman" w:hAnsi="Times New Roman"/>
      <w:lang w:val="en-GB" w:eastAsia="en-US"/>
    </w:rPr>
  </w:style>
  <w:style w:type="character" w:customStyle="1" w:styleId="B1Char">
    <w:name w:val="B1 Char"/>
    <w:link w:val="B1"/>
    <w:rsid w:val="00CB11BE"/>
    <w:rPr>
      <w:rFonts w:ascii="Times New Roman" w:hAnsi="Times New Roman"/>
      <w:lang w:val="en-GB" w:eastAsia="en-US"/>
    </w:rPr>
  </w:style>
  <w:style w:type="character" w:customStyle="1" w:styleId="B2Char">
    <w:name w:val="B2 Char"/>
    <w:link w:val="B2"/>
    <w:qFormat/>
    <w:rsid w:val="00CB11BE"/>
    <w:rPr>
      <w:rFonts w:ascii="Times New Roman" w:hAnsi="Times New Roman"/>
      <w:lang w:val="en-GB" w:eastAsia="en-US"/>
    </w:rPr>
  </w:style>
  <w:style w:type="character" w:customStyle="1" w:styleId="EXChar">
    <w:name w:val="EX Char"/>
    <w:link w:val="EX"/>
    <w:rsid w:val="00CB1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3808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2025-03-26T14:06:00Z</dcterms:created>
  <dcterms:modified xsi:type="dcterms:W3CDTF">2025-04-01T06:58:00Z</dcterms:modified>
</cp:coreProperties>
</file>